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67ED">
        <w:fldChar w:fldCharType="begin"/>
      </w:r>
      <w:r w:rsidR="00BF67ED">
        <w:instrText xml:space="preserve"> DOCPROPERTY  TSG/WGRef  \* MERGEFORMAT </w:instrText>
      </w:r>
      <w:r w:rsidR="00BF67ED">
        <w:fldChar w:fldCharType="separate"/>
      </w:r>
      <w:r w:rsidR="003609EF">
        <w:rPr>
          <w:b/>
          <w:noProof/>
          <w:sz w:val="24"/>
        </w:rPr>
        <w:t>RAN4</w:t>
      </w:r>
      <w:r w:rsidR="00BF67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67ED">
        <w:fldChar w:fldCharType="begin"/>
      </w:r>
      <w:r w:rsidR="00BF67ED">
        <w:instrText xml:space="preserve"> DOCPROPERTY  MtgSeq  \* MERGEFORMAT </w:instrText>
      </w:r>
      <w:r w:rsidR="00BF67ED">
        <w:fldChar w:fldCharType="separate"/>
      </w:r>
      <w:r w:rsidR="00EB09B7" w:rsidRPr="00EB09B7">
        <w:rPr>
          <w:b/>
          <w:noProof/>
          <w:sz w:val="24"/>
        </w:rPr>
        <w:t>96</w:t>
      </w:r>
      <w:r w:rsidR="00BF67ED">
        <w:rPr>
          <w:b/>
          <w:noProof/>
          <w:sz w:val="24"/>
        </w:rPr>
        <w:fldChar w:fldCharType="end"/>
      </w:r>
      <w:r w:rsidR="00BF67ED">
        <w:fldChar w:fldCharType="begin"/>
      </w:r>
      <w:r w:rsidR="00BF67ED">
        <w:instrText xml:space="preserve"> DOCPROPERTY  MtgTitle  \* MERGEFORMAT </w:instrText>
      </w:r>
      <w:r w:rsidR="00BF67ED">
        <w:fldChar w:fldCharType="separate"/>
      </w:r>
      <w:r w:rsidR="00EB09B7">
        <w:rPr>
          <w:b/>
          <w:noProof/>
          <w:sz w:val="24"/>
        </w:rPr>
        <w:t>-e</w:t>
      </w:r>
      <w:r w:rsidR="00BF67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67ED">
        <w:fldChar w:fldCharType="begin"/>
      </w:r>
      <w:r w:rsidR="00BF67ED">
        <w:instrText xml:space="preserve"> DOCPROPERTY  Tdoc#  \* MERGEFORMAT </w:instrText>
      </w:r>
      <w:r w:rsidR="00BF67ED">
        <w:fldChar w:fldCharType="separate"/>
      </w:r>
      <w:r w:rsidR="00E13F3D" w:rsidRPr="00E13F3D">
        <w:rPr>
          <w:b/>
          <w:i/>
          <w:noProof/>
          <w:sz w:val="28"/>
        </w:rPr>
        <w:t>R4-2010464</w:t>
      </w:r>
      <w:r w:rsidR="00BF67ED">
        <w:rPr>
          <w:b/>
          <w:i/>
          <w:noProof/>
          <w:sz w:val="28"/>
        </w:rPr>
        <w:fldChar w:fldCharType="end"/>
      </w:r>
    </w:p>
    <w:p w14:paraId="7CB45193" w14:textId="7B341FC3" w:rsidR="001E41F3" w:rsidRDefault="00BF67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31B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67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67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5661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67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67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B37B4C" w:rsidR="00F25D98" w:rsidRDefault="004731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6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MTC UE capable of 64QAM DL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6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CCD79" w:rsidR="001E41F3" w:rsidRDefault="004731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F67ED">
              <w:fldChar w:fldCharType="begin"/>
            </w:r>
            <w:r w:rsidR="00BF67ED">
              <w:instrText xml:space="preserve"> DOCPROPERTY  SourceIfTsg  \* MERGEFORMAT </w:instrText>
            </w:r>
            <w:r w:rsidR="00BF67ED">
              <w:fldChar w:fldCharType="separate"/>
            </w:r>
            <w:r w:rsidR="00BF67E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6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00AC0" w:rsidR="001E41F3" w:rsidRDefault="00BF6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</w:t>
            </w:r>
            <w:r w:rsidR="00F05D5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6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67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20B6" w:rsidRDefault="00BC20B6" w:rsidP="00BC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A6C93" w:rsidR="00BC20B6" w:rsidRDefault="00BC20B6" w:rsidP="00BC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No applicability rule is specified for PDSCH demodulation requirements with 64QAM for MTC UE </w:t>
            </w:r>
          </w:p>
        </w:tc>
      </w:tr>
      <w:tr w:rsidR="00BC20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20B6" w:rsidRDefault="00BC20B6" w:rsidP="00BC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20B6" w:rsidRDefault="00BC20B6" w:rsidP="00BC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20B6" w:rsidRDefault="00BC20B6" w:rsidP="00BC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3EDF6" w:rsidR="00BC20B6" w:rsidRDefault="00BC20B6" w:rsidP="00BC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note PDSCH demodulation requirements with 64QAM for MTC UE is applicable for MTC UE capable of ce-PDSCH-64QAM.</w:t>
            </w:r>
          </w:p>
        </w:tc>
      </w:tr>
      <w:tr w:rsidR="00BC20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20B6" w:rsidRDefault="00BC20B6" w:rsidP="00BC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20B6" w:rsidRDefault="00BC20B6" w:rsidP="00BC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20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20B6" w:rsidRDefault="00BC20B6" w:rsidP="00BC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CD6CD" w:rsidR="00BC20B6" w:rsidRDefault="00BC20B6" w:rsidP="00BC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specification is misleading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87FAC" w:rsidR="001E41F3" w:rsidRDefault="00BC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8.11.1.1.3.1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snapToGrid w:val="0"/>
                <w:kern w:val="2"/>
              </w:rPr>
              <w:t>8.11.</w:t>
            </w:r>
            <w:r>
              <w:rPr>
                <w:snapToGrid w:val="0"/>
                <w:kern w:val="2"/>
                <w:lang w:eastAsia="zh-CN"/>
              </w:rPr>
              <w:t>1</w:t>
            </w:r>
            <w:r>
              <w:rPr>
                <w:snapToGrid w:val="0"/>
                <w:kern w:val="2"/>
              </w:rPr>
              <w:t>.2.3</w:t>
            </w:r>
            <w:r>
              <w:rPr>
                <w:snapToGrid w:val="0"/>
                <w:kern w:val="2"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6B157" w:rsidR="001E41F3" w:rsidRDefault="00BC2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2E37DE" w:rsidR="001E41F3" w:rsidRDefault="00BC2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1186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C20B6">
              <w:rPr>
                <w:noProof/>
              </w:rPr>
              <w:t>36.521-1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21EA48" w:rsidR="001E41F3" w:rsidRDefault="00BC2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CCA2A" w14:textId="77777777" w:rsidR="00BF67ED" w:rsidRDefault="00BF67ED" w:rsidP="00BF67ED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34B4AFEF" w14:textId="77777777" w:rsidR="00BF67ED" w:rsidRDefault="00BF67ED" w:rsidP="00BF67ED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8.11.1.1</w:t>
      </w:r>
      <w:r>
        <w:rPr>
          <w:snapToGrid w:val="0"/>
          <w:kern w:val="2"/>
          <w:lang w:eastAsia="zh-CN"/>
        </w:rPr>
        <w:t>.3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12CE3546" w14:textId="77777777" w:rsidR="00BF67ED" w:rsidRDefault="00BF67ED" w:rsidP="00BF67ED">
      <w:pPr>
        <w:pStyle w:val="H6"/>
        <w:rPr>
          <w:snapToGrid w:val="0"/>
          <w:kern w:val="2"/>
        </w:rPr>
      </w:pPr>
      <w:r>
        <w:rPr>
          <w:snapToGrid w:val="0"/>
          <w:kern w:val="2"/>
        </w:rPr>
        <w:t>8.11.1.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0BDE82EB" w14:textId="77777777" w:rsidR="00BF67ED" w:rsidRDefault="00BF67ED" w:rsidP="00BF67ED">
      <w:r>
        <w:t>The requirements are specified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-2, with the addition of the parameters in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 and 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-1a, and the downlink physical channel setup according to Annex C.3.2. The purpose is to verify the performance of transmit diversity (SFBC) with 2 transmitter antennas.</w:t>
      </w:r>
    </w:p>
    <w:p w14:paraId="72512598" w14:textId="77777777" w:rsidR="00BF67ED" w:rsidRDefault="00BF67ED" w:rsidP="00BF67ED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-1: Test Parameters for Transmit diversity performance (FRC)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900"/>
        <w:gridCol w:w="1147"/>
        <w:gridCol w:w="1153"/>
        <w:gridCol w:w="1112"/>
        <w:gridCol w:w="1214"/>
        <w:gridCol w:w="1197"/>
        <w:gridCol w:w="1118"/>
      </w:tblGrid>
      <w:tr w:rsidR="00BF67ED" w14:paraId="543C02E0" w14:textId="77777777" w:rsidTr="00BF67ED">
        <w:trPr>
          <w:cantSplit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2936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32A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Unit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9DDE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1 (Note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1C8C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>Test 2 (Note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0AF7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Test 2a (Note 3)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72FC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 xml:space="preserve"> (Note 3)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EB70" w14:textId="77777777" w:rsidR="00BF67ED" w:rsidRDefault="00BF67ED">
            <w:pPr>
              <w:pStyle w:val="TAH"/>
              <w:rPr>
                <w:rFonts w:eastAsia="?? ??"/>
              </w:rPr>
            </w:pPr>
            <w:r>
              <w:rPr>
                <w:rFonts w:eastAsia="?? ??"/>
              </w:rPr>
              <w:t xml:space="preserve">Test </w:t>
            </w:r>
            <w:r>
              <w:rPr>
                <w:lang w:eastAsia="zh-CN"/>
              </w:rPr>
              <w:t>4</w:t>
            </w:r>
            <w:r>
              <w:rPr>
                <w:rFonts w:eastAsia="?? ??"/>
              </w:rPr>
              <w:t xml:space="preserve"> (Note </w:t>
            </w:r>
            <w:r>
              <w:rPr>
                <w:lang w:eastAsia="zh-CN"/>
              </w:rPr>
              <w:t>3</w:t>
            </w:r>
            <w:r>
              <w:rPr>
                <w:rFonts w:eastAsia="?? ??"/>
              </w:rPr>
              <w:t>)</w:t>
            </w:r>
          </w:p>
        </w:tc>
      </w:tr>
      <w:tr w:rsidR="00BF67ED" w14:paraId="3AD49C3A" w14:textId="77777777" w:rsidTr="00BF67ED">
        <w:trPr>
          <w:cantSplit/>
          <w:trHeight w:val="352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276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CE7" w14:textId="41E2AC09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11139C0B" wp14:editId="2CA1450C">
                  <wp:extent cx="182880" cy="182880"/>
                  <wp:effectExtent l="0" t="0" r="762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5EE3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038F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374D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6136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1F18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CAB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</w:t>
            </w:r>
          </w:p>
        </w:tc>
      </w:tr>
      <w:tr w:rsidR="00BF67ED" w14:paraId="516057B2" w14:textId="77777777" w:rsidTr="00BF67ED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3231" w14:textId="77777777" w:rsidR="00BF67ED" w:rsidRDefault="00BF67ED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4277" w14:textId="32CA8BBF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38560B8B" wp14:editId="0D8141EB">
                  <wp:extent cx="17526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9FB4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9960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E1AD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6F9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6B45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D075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-3 (Note 1)</w:t>
            </w:r>
          </w:p>
        </w:tc>
      </w:tr>
      <w:tr w:rsidR="00BF67ED" w14:paraId="18E59558" w14:textId="77777777" w:rsidTr="00BF67ED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2A7E" w14:textId="77777777" w:rsidR="00BF67ED" w:rsidRDefault="00BF67ED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140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sym w:font="Symbol" w:char="F073"/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BB2F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033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583A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725A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B2E6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F0FB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0</w:t>
            </w:r>
          </w:p>
        </w:tc>
      </w:tr>
      <w:tr w:rsidR="00BF67ED" w14:paraId="1B224A7F" w14:textId="77777777" w:rsidTr="00BF67ED">
        <w:trPr>
          <w:cantSplit/>
          <w:trHeight w:val="3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0160" w14:textId="77777777" w:rsidR="00BF67ED" w:rsidRDefault="00BF67ED">
            <w:pPr>
              <w:spacing w:after="0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806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lang w:eastAsia="zh-CN"/>
              </w:rPr>
              <w:t>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3ED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984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5B24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4F87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CF4D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8DF8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3</w:t>
            </w:r>
          </w:p>
        </w:tc>
      </w:tr>
      <w:tr w:rsidR="00BF67ED" w14:paraId="3BC23824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B717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58059A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9.8pt;height:17.4pt" o:ole="">
                  <v:imagedata r:id="rId15" o:title=""/>
                </v:shape>
                <o:OLEObject Type="Embed" ProgID="Equation.3" ShapeID="_x0000_i1027" DrawAspect="Content" ObjectID="_1660123290" r:id="rId1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CB5BD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dBm/15kHz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D8F8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7C9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3054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-98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078B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3117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-98</w:t>
            </w:r>
          </w:p>
        </w:tc>
      </w:tr>
      <w:tr w:rsidR="00BF67ED" w14:paraId="669F875F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8F6D" w14:textId="77777777" w:rsidR="00BF67ED" w:rsidRDefault="00BF67ED">
            <w:pPr>
              <w:pStyle w:val="TAL"/>
              <w:rPr>
                <w:kern w:val="2"/>
                <w:position w:val="-1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3FA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2D53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71EA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F0A7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1DE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A5BF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CE Mode B</w:t>
            </w:r>
          </w:p>
        </w:tc>
      </w:tr>
      <w:tr w:rsidR="00BF67ED" w14:paraId="61871C25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3270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ADE2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7D9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A096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8F4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8412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6D1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BF67ED" w14:paraId="3CA1A343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A836" w14:textId="77777777" w:rsidR="00BF67ED" w:rsidRDefault="00BF67ED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14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58F2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300F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518B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0DC5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3B52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BF67ED" w14:paraId="171F528A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1F87" w14:textId="77777777" w:rsidR="00BF67ED" w:rsidRDefault="00BF67ED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66233DE1" w14:textId="77777777" w:rsidR="00BF67ED" w:rsidRDefault="00BF67ED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r>
              <w:rPr>
                <w:i/>
              </w:rPr>
              <w:t>pdsch-maxNumRepetitionCEmodeA</w:t>
            </w:r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pdsch-maxNumRepetitionCEmodeB</w:t>
            </w:r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D7A6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DF43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CCCF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CEE7" w14:textId="77777777" w:rsidR="00BF67ED" w:rsidRDefault="00BF67ED">
            <w:pPr>
              <w:pStyle w:val="TAC"/>
            </w:pPr>
            <w:r>
              <w:t>Not configured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A6C7B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7683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t>Not configured</w:t>
            </w:r>
          </w:p>
        </w:tc>
      </w:tr>
      <w:tr w:rsidR="00BF67ED" w14:paraId="05A7D72C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2E88" w14:textId="77777777" w:rsidR="00BF67ED" w:rsidRDefault="00BF67ED">
            <w:pPr>
              <w:pStyle w:val="TAC"/>
              <w:jc w:val="left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EC4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51817" w14:textId="77777777" w:rsidR="00BF67ED" w:rsidRDefault="00BF67ED">
            <w:pPr>
              <w:pStyle w:val="TAC"/>
            </w:pPr>
            <w:r>
              <w:rPr>
                <w:rFonts w:eastAsia="?? ??" w:cs="Arial"/>
                <w:kern w:val="2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2D8D" w14:textId="77777777" w:rsidR="00BF67ED" w:rsidRDefault="00BF67ED">
            <w:pPr>
              <w:pStyle w:val="TAC"/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7C8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FF5B9" w14:textId="77777777" w:rsidR="00BF67ED" w:rsidRDefault="00BF67ED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9A57" w14:textId="77777777" w:rsidR="00BF67ED" w:rsidRDefault="00BF67ED">
            <w:pPr>
              <w:pStyle w:val="TAC"/>
            </w:pPr>
            <w:r>
              <w:rPr>
                <w:rFonts w:cs="Arial"/>
                <w:kern w:val="2"/>
                <w:lang w:eastAsia="zh-CN"/>
              </w:rPr>
              <w:t>16</w:t>
            </w:r>
          </w:p>
        </w:tc>
      </w:tr>
      <w:tr w:rsidR="00BF67ED" w14:paraId="773EEC79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651D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1191D0DF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AB7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C84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4A64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C40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46D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405C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Enabled</w:t>
            </w:r>
          </w:p>
        </w:tc>
      </w:tr>
      <w:tr w:rsidR="00BF67ED" w14:paraId="658EFFCA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E31B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3DCF541B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6CB8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B1AD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03BA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D429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D75A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62D9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BF67ED" w14:paraId="2A356E9F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C3DF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71221388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3A39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ms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734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3038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C99C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237E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46A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</w:tr>
      <w:tr w:rsidR="00BF67ED" w14:paraId="32DF3DA1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A553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119039A5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3645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ms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F245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2EEA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856D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65D7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A844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BF67ED" w14:paraId="285B9F55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05F5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51E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28B0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BCC1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29A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E68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5EC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</w:t>
            </w:r>
          </w:p>
        </w:tc>
      </w:tr>
      <w:tr w:rsidR="00BF67ED" w14:paraId="3E37CAF3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C4BC8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narrowbands for frequency hopping</w:t>
            </w:r>
          </w:p>
          <w:p w14:paraId="32F41192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E6AE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767A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1B48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87D3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E5B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17B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F67ED" w14:paraId="1E279D91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AA75" w14:textId="77777777" w:rsidR="00BF67ED" w:rsidRDefault="00BF67ED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0CA55713" w14:textId="77777777" w:rsidR="00BF67ED" w:rsidRDefault="00BF67ED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1E16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15F3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CA97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EF5A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2A2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2.5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3D69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F67ED" w14:paraId="1E286896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94E5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26611180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C29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47BB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AE13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8B9EA" w14:textId="77777777" w:rsidR="00BF67ED" w:rsidRDefault="00BF67ED">
            <w:pPr>
              <w:pStyle w:val="TAC"/>
              <w:rPr>
                <w:rFonts w:cs="Arial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0387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0A64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</w:rPr>
              <w:t>7</w:t>
            </w:r>
          </w:p>
        </w:tc>
      </w:tr>
      <w:tr w:rsidR="00BF67ED" w14:paraId="3EA739B9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F632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C61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0243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8BA0D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6C59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7431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37D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24</w:t>
            </w:r>
          </w:p>
        </w:tc>
      </w:tr>
      <w:tr w:rsidR="00BF67ED" w14:paraId="27D2A08B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3E28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(crs-IntfMitigEnabled)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571B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60BB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A91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E7C9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F878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BD08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BF67ED" w14:paraId="24A2F081" w14:textId="77777777" w:rsidTr="00BF67ED">
        <w:trPr>
          <w:cantSplit/>
          <w:trHeight w:val="352"/>
          <w:jc w:val="center"/>
        </w:trPr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B6A8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(crs-IntfMitigNumPRBs)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33C9" w14:textId="77777777" w:rsidR="00BF67ED" w:rsidRDefault="00BF67ED">
            <w:pPr>
              <w:pStyle w:val="TAC"/>
              <w:rPr>
                <w:rFonts w:eastAsia="?? ??" w:cs="Arial"/>
                <w:kern w:val="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56F2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7335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844E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8C30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DDFD" w14:textId="77777777" w:rsidR="00BF67ED" w:rsidRDefault="00BF67ED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BF67ED" w14:paraId="51933B07" w14:textId="77777777" w:rsidTr="00BF67ED">
        <w:trPr>
          <w:cantSplit/>
          <w:trHeight w:val="352"/>
          <w:jc w:val="center"/>
        </w:trPr>
        <w:tc>
          <w:tcPr>
            <w:tcW w:w="9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442E" w14:textId="492AFA4B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69F7AF05" wp14:editId="73D18D69">
                  <wp:extent cx="342900" cy="1828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57D15ED8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16305EE9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ce-CRS-IntfMitig.</w:t>
            </w:r>
          </w:p>
          <w:p w14:paraId="58B5CD56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184C4CC5" w14:textId="77777777" w:rsidR="00BF67ED" w:rsidRDefault="00BF67ED" w:rsidP="00BF67ED"/>
    <w:p w14:paraId="4229D125" w14:textId="77777777" w:rsidR="00BF67ED" w:rsidRDefault="00BF67ED" w:rsidP="00BF67ED">
      <w:pPr>
        <w:pStyle w:val="TH"/>
      </w:pPr>
      <w:r>
        <w:t>Table 8.11.1.</w:t>
      </w:r>
      <w:r>
        <w:rPr>
          <w:lang w:eastAsia="zh-CN"/>
        </w:rPr>
        <w:t>1</w:t>
      </w:r>
      <w:r>
        <w:t>.3</w:t>
      </w:r>
      <w:r>
        <w:rPr>
          <w:lang w:eastAsia="zh-CN"/>
        </w:rPr>
        <w:t>.1</w:t>
      </w:r>
      <w:r>
        <w:t>-1a: Test Parameters for Transmit diversity performance (FRC)</w:t>
      </w:r>
    </w:p>
    <w:tbl>
      <w:tblPr>
        <w:tblW w:w="6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9"/>
        <w:gridCol w:w="874"/>
        <w:gridCol w:w="1341"/>
        <w:gridCol w:w="1341"/>
      </w:tblGrid>
      <w:tr w:rsidR="00BF67ED" w14:paraId="3A3EAD0E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5F64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6F32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245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EA7D" w14:textId="77777777" w:rsidR="00BF67ED" w:rsidRDefault="00BF67ED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BF67ED" w14:paraId="1A1F0908" w14:textId="77777777" w:rsidTr="00BF67ED">
        <w:trPr>
          <w:cantSplit/>
          <w:jc w:val="center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BE4B" w14:textId="77777777" w:rsidR="00BF67ED" w:rsidRDefault="00BF67ED">
            <w:pPr>
              <w:pStyle w:val="TAL"/>
              <w:rPr>
                <w:rFonts w:eastAsia="?? ??"/>
              </w:rPr>
            </w:pPr>
            <w:r>
              <w:t>Downlink power allocation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EC4F" w14:textId="1093C9E3" w:rsidR="00BF67ED" w:rsidRDefault="00BF67ED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5E023F63" wp14:editId="4F51CF8A">
                  <wp:extent cx="182880" cy="182880"/>
                  <wp:effectExtent l="0" t="0" r="762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5ADB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5A53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</w:t>
            </w:r>
          </w:p>
        </w:tc>
      </w:tr>
      <w:tr w:rsidR="00BF67ED" w14:paraId="4DE0183E" w14:textId="77777777" w:rsidTr="00BF67ED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3A85" w14:textId="77777777" w:rsidR="00BF67ED" w:rsidRDefault="00BF67ED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C627" w14:textId="4E912D0B" w:rsidR="00BF67ED" w:rsidRDefault="00BF67ED">
            <w:pPr>
              <w:pStyle w:val="TAC"/>
              <w:rPr>
                <w:rFonts w:eastAsia="?? ??"/>
              </w:rPr>
            </w:pPr>
            <w:r>
              <w:rPr>
                <w:noProof/>
                <w:position w:val="-10"/>
              </w:rPr>
              <w:drawing>
                <wp:inline distT="0" distB="0" distL="0" distR="0" wp14:anchorId="17469A60" wp14:editId="4514EB3C">
                  <wp:extent cx="175260" cy="1828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84BB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ED79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-3 (Note 1)</w:t>
            </w:r>
          </w:p>
        </w:tc>
      </w:tr>
      <w:tr w:rsidR="00BF67ED" w14:paraId="761D0B8F" w14:textId="77777777" w:rsidTr="00BF67ED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E1D5" w14:textId="77777777" w:rsidR="00BF67ED" w:rsidRDefault="00BF67ED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8404" w14:textId="77777777" w:rsidR="00BF67ED" w:rsidRDefault="00BF67ED">
            <w:pPr>
              <w:pStyle w:val="TAC"/>
              <w:rPr>
                <w:rFonts w:eastAsia="?? ??"/>
              </w:rPr>
            </w:pPr>
            <w:r>
              <w:sym w:font="Symbol" w:char="F073"/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6CEA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1038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0</w:t>
            </w:r>
          </w:p>
        </w:tc>
      </w:tr>
      <w:tr w:rsidR="00BF67ED" w14:paraId="3CF584BC" w14:textId="77777777" w:rsidTr="00BF67ED">
        <w:trPr>
          <w:cantSplit/>
          <w:jc w:val="center"/>
        </w:trPr>
        <w:tc>
          <w:tcPr>
            <w:tcW w:w="6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5746" w14:textId="77777777" w:rsidR="00BF67ED" w:rsidRDefault="00BF67ED">
            <w:pPr>
              <w:spacing w:after="0"/>
              <w:rPr>
                <w:rFonts w:ascii="Arial" w:eastAsia="?? ??" w:hAnsi="Arial"/>
                <w:sz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E8AD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δ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234B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dB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AC433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3</w:t>
            </w:r>
          </w:p>
        </w:tc>
      </w:tr>
      <w:tr w:rsidR="00BF67ED" w14:paraId="1A6DF402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0095" w14:textId="77777777" w:rsidR="00BF67ED" w:rsidRDefault="00BF67ED">
            <w:pPr>
              <w:pStyle w:val="TAL"/>
              <w:rPr>
                <w:rFonts w:eastAsia="?? ??"/>
              </w:rPr>
            </w:pPr>
            <w:r>
              <w:rPr>
                <w:position w:val="-12"/>
              </w:rPr>
              <w:object w:dxaOrig="396" w:dyaOrig="336" w14:anchorId="0A9D0D73">
                <v:shape id="_x0000_i1031" type="#_x0000_t75" style="width:19.8pt;height:16.8pt" o:ole="">
                  <v:imagedata r:id="rId15" o:title=""/>
                </v:shape>
                <o:OLEObject Type="Embed" ProgID="Equation.3" ShapeID="_x0000_i1031" DrawAspect="Content" ObjectID="_1660123291" r:id="rId18"/>
              </w:object>
            </w:r>
            <w:r>
              <w:t>at antenna port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1744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/>
              </w:rPr>
              <w:t>dBm/15kHz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5BF4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lang w:eastAsia="zh-CN"/>
              </w:rPr>
              <w:t>-98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67B9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/>
              </w:rPr>
              <w:t>-98</w:t>
            </w:r>
          </w:p>
        </w:tc>
      </w:tr>
      <w:tr w:rsidR="00BF67ED" w14:paraId="6E61F0A7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B55D" w14:textId="77777777" w:rsidR="00BF67ED" w:rsidRDefault="00BF67ED">
            <w:pPr>
              <w:pStyle w:val="TAL"/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2F2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96AB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CF0C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CE Mode A</w:t>
            </w:r>
          </w:p>
        </w:tc>
      </w:tr>
      <w:tr w:rsidR="00BF67ED" w14:paraId="7BA0319F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19B9" w14:textId="77777777" w:rsidR="00BF67ED" w:rsidRDefault="00BF67ED">
            <w:pPr>
              <w:pStyle w:val="TAL"/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AD25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1D3D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7ADD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BF67ED" w14:paraId="119CEE6E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8996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</w:rPr>
              <w:t>OFDM starting symbol (startSymbolBR)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1DD4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1BCA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030D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2</w:t>
            </w:r>
          </w:p>
        </w:tc>
      </w:tr>
      <w:tr w:rsidR="00BF67ED" w14:paraId="0D9B17B5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AA3B" w14:textId="77777777" w:rsidR="00BF67ED" w:rsidRDefault="00BF67ED">
            <w:pPr>
              <w:pStyle w:val="TAL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Maximum number of repetitions</w:t>
            </w:r>
          </w:p>
          <w:p w14:paraId="0C568316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r>
              <w:rPr>
                <w:i/>
              </w:rPr>
              <w:t>pdsch-maxNumRepetitionCEmodeA</w:t>
            </w:r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pdsch-maxNumRepetitionCEmodeB</w:t>
            </w:r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rFonts w:cs="Arial"/>
                <w:kern w:val="2"/>
                <w:lang w:eastAsia="ja-JP"/>
              </w:rPr>
              <w:t>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9AD0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03C4" w14:textId="77777777" w:rsidR="00BF67ED" w:rsidRDefault="00BF67ED">
            <w:pPr>
              <w:pStyle w:val="TAC"/>
              <w:rPr>
                <w:lang w:eastAsia="zh-CN"/>
              </w:rPr>
            </w:pPr>
            <w:r>
              <w:t>Not configured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46C1" w14:textId="77777777" w:rsidR="00BF67ED" w:rsidRDefault="00BF67ED">
            <w:pPr>
              <w:pStyle w:val="TAC"/>
              <w:rPr>
                <w:rFonts w:eastAsia="?? ??"/>
              </w:rPr>
            </w:pPr>
            <w:r>
              <w:t>Not configured</w:t>
            </w:r>
          </w:p>
        </w:tc>
      </w:tr>
      <w:tr w:rsidR="00BF67ED" w14:paraId="1571B62C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3A12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AAC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5C2EC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BACA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1</w:t>
            </w:r>
          </w:p>
        </w:tc>
      </w:tr>
      <w:tr w:rsidR="00BF67ED" w14:paraId="5DE23101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60D8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</w:t>
            </w:r>
          </w:p>
          <w:p w14:paraId="609E1469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(mpdcch-pdsch-HoppingConfig)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E719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7397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2299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Disabled</w:t>
            </w:r>
          </w:p>
        </w:tc>
      </w:tr>
      <w:tr w:rsidR="00BF67ED" w14:paraId="00082BEC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E302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Frequency hopping offset</w:t>
            </w:r>
          </w:p>
          <w:p w14:paraId="23D78FEE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(mpdcch-pdsch-HoppingOffset)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6CE3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089F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9287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BF67ED" w14:paraId="697E2C0A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BF45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Frequency hopping interval</w:t>
            </w:r>
          </w:p>
          <w:p w14:paraId="437B9F4C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(interval-FDD)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F6EE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ms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DDF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4620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</w:rPr>
              <w:t>N/A</w:t>
            </w:r>
          </w:p>
        </w:tc>
      </w:tr>
      <w:tr w:rsidR="00BF67ED" w14:paraId="0C5CD188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637C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MPDCCH transmission duration</w:t>
            </w:r>
          </w:p>
          <w:p w14:paraId="61315C71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576F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ms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04E1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177C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BF67ED" w14:paraId="278E38B1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0DF2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D7F5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79B7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45A9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BF67ED" w14:paraId="2C7450AD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9F0B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Number of narrowbands for frequency hopping</w:t>
            </w:r>
          </w:p>
          <w:p w14:paraId="22DF1A14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3C4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0060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4B7A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N/A</w:t>
            </w:r>
          </w:p>
        </w:tc>
      </w:tr>
      <w:tr w:rsidR="00BF67ED" w14:paraId="7299B344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D006" w14:textId="77777777" w:rsidR="00BF67ED" w:rsidRDefault="00BF67ED">
            <w:pPr>
              <w:pStyle w:val="TAL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Starting subframe configuration for MPDCCH</w:t>
            </w:r>
          </w:p>
          <w:p w14:paraId="2F041B1F" w14:textId="77777777" w:rsidR="00BF67ED" w:rsidRDefault="00BF67ED">
            <w:pPr>
              <w:pStyle w:val="TAL"/>
            </w:pPr>
            <w:r>
              <w:rPr>
                <w:kern w:val="2"/>
                <w:lang w:eastAsia="ja-JP"/>
              </w:rPr>
              <w:t>(mpdcch_startSF_UESS)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CCB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0AFE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848C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1</w:t>
            </w:r>
          </w:p>
        </w:tc>
      </w:tr>
      <w:tr w:rsidR="00BF67ED" w14:paraId="37B9658D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31B1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Narrowband for MPDCCH</w:t>
            </w:r>
          </w:p>
          <w:p w14:paraId="63A1FBAF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(mpdcch_Narrowband)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651B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924D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777A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0</w:t>
            </w:r>
          </w:p>
        </w:tc>
      </w:tr>
      <w:tr w:rsidR="00BF67ED" w14:paraId="7BFC957B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115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MPDCCH aggregation level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4AD1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2C1C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1580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8</w:t>
            </w:r>
          </w:p>
        </w:tc>
      </w:tr>
      <w:tr w:rsidR="00BF67ED" w14:paraId="7433AC8A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828D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CRS muting outside UE RF bandwidth (crs-IntfMitigEnabled)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03C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5C6F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08D6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</w:tr>
      <w:tr w:rsidR="00BF67ED" w14:paraId="55E6D8F8" w14:textId="77777777" w:rsidTr="00BF67ED">
        <w:trPr>
          <w:cantSplit/>
          <w:jc w:val="center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02D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2D982CE7" w14:textId="77777777" w:rsidR="00BF67ED" w:rsidRDefault="00BF67ED">
            <w:pPr>
              <w:pStyle w:val="TAL"/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6BD1" w14:textId="77777777" w:rsidR="00BF67ED" w:rsidRDefault="00BF67ED">
            <w:pPr>
              <w:pStyle w:val="TAC"/>
              <w:rPr>
                <w:rFonts w:eastAsia="?? ??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8DA" w14:textId="77777777" w:rsidR="00BF67ED" w:rsidRDefault="00BF67ED">
            <w:pPr>
              <w:pStyle w:val="TAC"/>
              <w:rPr>
                <w:lang w:eastAsia="zh-CN"/>
              </w:rPr>
            </w:pPr>
            <w:r>
              <w:rPr>
                <w:rFonts w:eastAsia="?? ??" w:cs="Arial"/>
                <w:kern w:val="2"/>
                <w:lang w:eastAsia="ja-JP"/>
              </w:rPr>
              <w:t>Disabled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1C9" w14:textId="77777777" w:rsidR="00BF67ED" w:rsidRDefault="00BF67ED">
            <w:pPr>
              <w:pStyle w:val="TAC"/>
              <w:rPr>
                <w:rFonts w:eastAsia="?? ??"/>
              </w:rPr>
            </w:pPr>
            <w:r>
              <w:rPr>
                <w:rFonts w:eastAsia="?? ??" w:cs="Arial"/>
                <w:kern w:val="2"/>
                <w:lang w:eastAsia="ja-JP"/>
              </w:rPr>
              <w:t>Enabled</w:t>
            </w:r>
          </w:p>
        </w:tc>
      </w:tr>
      <w:tr w:rsidR="00BF67ED" w14:paraId="67BF5DD7" w14:textId="77777777" w:rsidTr="00BF67ED">
        <w:trPr>
          <w:cantSplit/>
          <w:jc w:val="center"/>
        </w:trPr>
        <w:tc>
          <w:tcPr>
            <w:tcW w:w="6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90D7" w14:textId="151CAC1B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619AD93" wp14:editId="45B03CE3">
                  <wp:extent cx="342900" cy="182880"/>
                  <wp:effectExtent l="0" t="0" r="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73A74D69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</w:t>
            </w:r>
            <w:r>
              <w:rPr>
                <w:rFonts w:eastAsia="Malgun Gothic" w:cs="Arial"/>
                <w:kern w:val="2"/>
              </w:rPr>
              <w:t xml:space="preserve"> </w:t>
            </w:r>
            <w:r>
              <w:rPr>
                <w:rFonts w:cs="Arial"/>
                <w:kern w:val="2"/>
              </w:rPr>
              <w:t>DC subcarrier puncturing shall be considered.</w:t>
            </w:r>
          </w:p>
          <w:p w14:paraId="7451B605" w14:textId="77777777" w:rsidR="00BF67ED" w:rsidRDefault="00BF67ED">
            <w:pPr>
              <w:pStyle w:val="TAN"/>
            </w:pPr>
            <w:r>
              <w:t>Note 3:</w:t>
            </w:r>
            <w:r>
              <w:tab/>
              <w:t>If not otherwise stated, the values in this table refer to parameters in TS 36.211 [4] or/and TS 36.213 [6] as appropriate.</w:t>
            </w:r>
          </w:p>
          <w:p w14:paraId="7DC0C7D6" w14:textId="77777777" w:rsidR="00BF67ED" w:rsidRDefault="00BF67ED">
            <w:pPr>
              <w:pStyle w:val="TAN"/>
              <w:rPr>
                <w:rFonts w:eastAsia="?? ??"/>
              </w:rPr>
            </w:pPr>
            <w:ins w:id="4" w:author="Kazuyoshi Uesaka" w:date="2020-07-31T20:37:00Z">
              <w:r>
                <w:rPr>
                  <w:rFonts w:eastAsia="?? ??"/>
                </w:rPr>
                <w:t>Note 4:</w:t>
              </w:r>
              <w:r>
                <w:rPr>
                  <w:rFonts w:eastAsia="?? ??"/>
                </w:rPr>
                <w:tab/>
              </w:r>
            </w:ins>
            <w:ins w:id="5" w:author="Kazuyoshi Uesaka" w:date="2020-07-31T20:38:00Z">
              <w:r>
                <w:rPr>
                  <w:rFonts w:eastAsia="?? ??"/>
                </w:rPr>
                <w:t>Test 6 is applicable for UE capable of ce-PDSCH-64QAM.</w:t>
              </w:r>
            </w:ins>
          </w:p>
        </w:tc>
      </w:tr>
    </w:tbl>
    <w:p w14:paraId="3380001C" w14:textId="77777777" w:rsidR="00BF67ED" w:rsidRDefault="00BF67ED" w:rsidP="00BF67ED">
      <w:pPr>
        <w:rPr>
          <w:lang w:val="en-US"/>
        </w:rPr>
      </w:pPr>
    </w:p>
    <w:p w14:paraId="50910771" w14:textId="77777777" w:rsidR="00BF67ED" w:rsidRDefault="00BF67ED" w:rsidP="00BF67ED">
      <w:pPr>
        <w:pStyle w:val="TH"/>
      </w:pPr>
      <w:r>
        <w:t>Table 8.11.1.</w:t>
      </w:r>
      <w:r>
        <w:rPr>
          <w:lang w:eastAsia="zh-CN"/>
        </w:rPr>
        <w:t>1.3</w:t>
      </w:r>
      <w:r>
        <w:t>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87"/>
        <w:gridCol w:w="1034"/>
        <w:gridCol w:w="1267"/>
        <w:gridCol w:w="1396"/>
        <w:gridCol w:w="1226"/>
        <w:gridCol w:w="609"/>
        <w:gridCol w:w="997"/>
      </w:tblGrid>
      <w:tr w:rsidR="00BF67ED" w14:paraId="1C67AB9F" w14:textId="77777777" w:rsidTr="00BF67ED">
        <w:trPr>
          <w:cantSplit/>
          <w:trHeight w:val="207"/>
          <w:jc w:val="center"/>
        </w:trPr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48A6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F6E5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Bandwidth and MCS</w:t>
            </w:r>
            <w:r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B349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00B6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3670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24F5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7C4F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AA1B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BF67ED" w14:paraId="40B8164F" w14:textId="77777777" w:rsidTr="00BF67ED">
        <w:trPr>
          <w:cantSplit/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B61F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A86A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CC98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8DC7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EBB9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0FA6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F4F3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2EA0D71C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15ED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0D40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F67ED" w14:paraId="04E44693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A82B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60CC" w14:textId="77777777" w:rsidR="00BF67ED" w:rsidRDefault="00BF67ED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5098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2EF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AE3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FBEA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DF6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ED2C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6C8E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40D0526F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37B7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37CE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A8E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D825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C874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C8C7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4CC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B5B6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EDD8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41CDAFB3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36F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EB43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3D2F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7BA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2ABC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6B5B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B9B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6FF8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3B96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07ECC34F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4770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4C4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5F2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8F90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7D07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36BB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7ED3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24CB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45CE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BF67ED" w14:paraId="4C7D83A4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6E84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760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B2BF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0D9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7F1F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7D17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9101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AF4E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F1F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BF67ED" w14:paraId="739338D6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034C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307B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CF87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36CC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1842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8866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8487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EFDC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82F7" w14:textId="77777777" w:rsidR="00BF67ED" w:rsidRDefault="00BF67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139BCC0B" w14:textId="77777777" w:rsidTr="00BF67ED">
        <w:trPr>
          <w:trHeight w:val="105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45D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5FE8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2550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FDD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6CB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FDD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9B3F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644D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C27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BCDF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12.9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3F5" w14:textId="77777777" w:rsidR="00BF67ED" w:rsidRDefault="00BF67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5AEF73E6" w14:textId="77777777" w:rsidR="00BF67ED" w:rsidRDefault="00BF67ED" w:rsidP="00BF67ED">
      <w:pPr>
        <w:rPr>
          <w:lang w:val="en-US" w:eastAsia="zh-CN"/>
        </w:rPr>
      </w:pPr>
    </w:p>
    <w:p w14:paraId="2F3E1759" w14:textId="77777777" w:rsidR="00BF67ED" w:rsidRDefault="00BF67ED" w:rsidP="00BF67ED">
      <w:pPr>
        <w:rPr>
          <w:highlight w:val="yellow"/>
          <w:lang w:val="en-US"/>
        </w:rPr>
      </w:pPr>
    </w:p>
    <w:p w14:paraId="7C126E2C" w14:textId="77777777" w:rsidR="00BF67ED" w:rsidRDefault="00BF67ED" w:rsidP="00BF67ED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A197AB4" w14:textId="77777777" w:rsidR="00BF67ED" w:rsidRDefault="00BF67ED" w:rsidP="00BF67ED">
      <w:pPr>
        <w:pStyle w:val="Heading5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1.</w:t>
      </w:r>
      <w:r>
        <w:rPr>
          <w:snapToGrid w:val="0"/>
          <w:kern w:val="2"/>
        </w:rPr>
        <w:t>2.</w:t>
      </w:r>
      <w:r>
        <w:rPr>
          <w:snapToGrid w:val="0"/>
          <w:kern w:val="2"/>
          <w:lang w:eastAsia="zh-CN"/>
        </w:rPr>
        <w:t>3</w:t>
      </w:r>
      <w:r>
        <w:rPr>
          <w:snapToGrid w:val="0"/>
          <w:kern w:val="2"/>
        </w:rPr>
        <w:tab/>
        <w:t>Transmit diversity performance</w:t>
      </w:r>
      <w:r>
        <w:rPr>
          <w:snapToGrid w:val="0"/>
          <w:kern w:val="2"/>
          <w:lang w:eastAsia="zh-CN"/>
        </w:rPr>
        <w:t xml:space="preserve"> (Cell-Specific Reference Symbols)</w:t>
      </w:r>
    </w:p>
    <w:p w14:paraId="6E853ACE" w14:textId="77777777" w:rsidR="00BF67ED" w:rsidRDefault="00BF67ED" w:rsidP="00BF67ED">
      <w:pPr>
        <w:pStyle w:val="H6"/>
        <w:rPr>
          <w:snapToGrid w:val="0"/>
          <w:kern w:val="2"/>
          <w:lang w:eastAsia="zh-CN"/>
        </w:rPr>
      </w:pPr>
      <w:r>
        <w:rPr>
          <w:snapToGrid w:val="0"/>
          <w:kern w:val="2"/>
        </w:rPr>
        <w:t>8.11.</w:t>
      </w:r>
      <w:r>
        <w:rPr>
          <w:snapToGrid w:val="0"/>
          <w:kern w:val="2"/>
          <w:lang w:eastAsia="zh-CN"/>
        </w:rPr>
        <w:t>1</w:t>
      </w:r>
      <w:r>
        <w:rPr>
          <w:snapToGrid w:val="0"/>
          <w:kern w:val="2"/>
        </w:rPr>
        <w:t>.2.3</w:t>
      </w:r>
      <w:r>
        <w:rPr>
          <w:snapToGrid w:val="0"/>
          <w:kern w:val="2"/>
          <w:lang w:eastAsia="zh-CN"/>
        </w:rPr>
        <w:t>.1</w:t>
      </w:r>
      <w:r>
        <w:rPr>
          <w:snapToGrid w:val="0"/>
          <w:kern w:val="2"/>
        </w:rPr>
        <w:tab/>
        <w:t xml:space="preserve">Minimum Requirement 2 Tx Antenna Port supporting </w:t>
      </w:r>
      <w:r>
        <w:rPr>
          <w:snapToGrid w:val="0"/>
          <w:kern w:val="2"/>
          <w:lang w:eastAsia="zh-CN"/>
        </w:rPr>
        <w:t>narrowb</w:t>
      </w:r>
      <w:r>
        <w:rPr>
          <w:snapToGrid w:val="0"/>
          <w:kern w:val="2"/>
        </w:rPr>
        <w:t>and transmission</w:t>
      </w:r>
    </w:p>
    <w:p w14:paraId="082DF4DD" w14:textId="77777777" w:rsidR="00BF67ED" w:rsidRDefault="00BF67ED" w:rsidP="00BF67ED">
      <w:r>
        <w:t xml:space="preserve">The requirements are specified in Table 8.11.1.2.3.1-2, with the addition of the parameters in Table 8.11.1.2.3.1-1 and Table 8.11.1.2.3.1-1a, and the downlink physical channel setup according to Annex C.3.2. </w:t>
      </w:r>
      <w:r>
        <w:rPr>
          <w:kern w:val="2"/>
          <w:lang w:eastAsia="zh-CN"/>
        </w:rPr>
        <w:t>The purpose is to verify the performance of transmit diversity (SFBC) with 2 transmitter antennas.</w:t>
      </w:r>
    </w:p>
    <w:p w14:paraId="661777DB" w14:textId="77777777" w:rsidR="00BF67ED" w:rsidRDefault="00BF67ED" w:rsidP="00BF67ED">
      <w:pPr>
        <w:pStyle w:val="TH"/>
      </w:pPr>
      <w:r>
        <w:t>Table 8.11.1.2.3.1-1: Test Parameters for Transmit diversity performance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930"/>
        <w:gridCol w:w="1142"/>
        <w:gridCol w:w="1162"/>
        <w:gridCol w:w="1162"/>
        <w:gridCol w:w="1162"/>
        <w:gridCol w:w="1162"/>
        <w:gridCol w:w="1162"/>
      </w:tblGrid>
      <w:tr w:rsidR="00BF67ED" w14:paraId="2E29FA34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07E4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EEC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A616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1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763C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FEA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2a</w:t>
            </w:r>
          </w:p>
          <w:p w14:paraId="3C5FFC9D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ED40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3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7E67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 xml:space="preserve">Test 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eastAsia="?? ??" w:cs="Arial"/>
                <w:kern w:val="2"/>
              </w:rPr>
              <w:t xml:space="preserve"> (Note 3)</w:t>
            </w:r>
          </w:p>
        </w:tc>
      </w:tr>
      <w:tr w:rsidR="00BF67ED" w14:paraId="20C98677" w14:textId="77777777" w:rsidTr="00BF67ED">
        <w:trPr>
          <w:cantSplit/>
          <w:jc w:val="center"/>
        </w:trPr>
        <w:tc>
          <w:tcPr>
            <w:tcW w:w="9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6CFE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066B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88" w:dyaOrig="288" w14:anchorId="6224AE1A">
                <v:shape id="_x0000_i1033" type="#_x0000_t75" style="width:14.4pt;height:14.4pt" o:ole="">
                  <v:imagedata r:id="rId19" o:title=""/>
                </v:shape>
                <o:OLEObject Type="Embed" ProgID="Equation.3" ShapeID="_x0000_i1033" DrawAspect="Content" ObjectID="_1660123292" r:id="rId20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0EE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EAE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1C6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3A4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FC6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FB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BF67ED" w14:paraId="034F4A1E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3FEC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2B04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88" w14:anchorId="34380326">
                <v:shape id="_x0000_i1034" type="#_x0000_t75" style="width:13.8pt;height:14.4pt" o:ole="">
                  <v:imagedata r:id="rId21" o:title=""/>
                </v:shape>
                <o:OLEObject Type="Embed" ProgID="Equation.3" ShapeID="_x0000_i1034" DrawAspect="Content" ObjectID="_1660123293" r:id="rId22"/>
              </w:objec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3EC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0C2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DBA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B16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746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EE1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BF67ED" w14:paraId="5FE42CE7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1F3E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45C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7D6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872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8A0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659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224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A76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BF67ED" w14:paraId="394165FB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77F4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A3E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D41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9B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FAB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3A5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FED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75E1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BF67ED" w14:paraId="66C974D2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2EEB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48" w14:anchorId="63DD8B44">
                <v:shape id="_x0000_i1035" type="#_x0000_t75" style="width:19.8pt;height:17.4pt" o:ole="">
                  <v:imagedata r:id="rId15" o:title=""/>
                </v:shape>
                <o:OLEObject Type="Embed" ProgID="Equation.3" ShapeID="_x0000_i1035" DrawAspect="Content" ObjectID="_1660123294" r:id="rId23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B3F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758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8660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B8C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75F4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0B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BF67ED" w14:paraId="33B4C0D1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9599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EB5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63D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E76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5D9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4524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A25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BF67ED" w14:paraId="65847E18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5EA44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127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17F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1B25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D25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EF5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4B4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422352F8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569B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43C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664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AFD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1F2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4F6C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1C4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B</w:t>
            </w:r>
          </w:p>
        </w:tc>
      </w:tr>
      <w:tr w:rsidR="00BF67ED" w14:paraId="7066D266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D93F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27F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260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47E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A08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962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ABE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597AFA8D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7B35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(startSymbolBR)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664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DE8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EEB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684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5EA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3E5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56AC61BB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CB7D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138D5334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r>
              <w:rPr>
                <w:i/>
              </w:rPr>
              <w:t>pdsch-maxNumRepetitionCEmodeA</w:t>
            </w:r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pdsch-maxNumRepetitionCEmodeB</w:t>
            </w:r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AEB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28A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7E0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FC8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4B9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C05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BF67ED" w14:paraId="5E7D3470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E2FA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090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8EC9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6E92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7755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DCBD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F596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16</w:t>
            </w:r>
          </w:p>
        </w:tc>
      </w:tr>
      <w:tr w:rsidR="00BF67ED" w14:paraId="5576D279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8854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46E7B79C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(mpdcch-pdsch-HoppingConfig)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53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D91B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A4C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8E9B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DF2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15A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Enabled</w:t>
            </w:r>
          </w:p>
        </w:tc>
      </w:tr>
      <w:tr w:rsidR="00BF67ED" w14:paraId="4CC9EA98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5801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12BDF55C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(mpdcch-pdsch-HoppingOffset)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797B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19D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CCE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E52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FEB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FF7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BF67ED" w14:paraId="2AA455D8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9A0F5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32E0CBBE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11D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1CF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Malgun Gothic"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BC8B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FCBC" w14:textId="77777777" w:rsidR="00BF67ED" w:rsidRDefault="00BF67ED">
            <w:pPr>
              <w:pStyle w:val="TAH"/>
              <w:rPr>
                <w:rFonts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82C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</w:rPr>
              <w:t>20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D4E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BF67ED" w14:paraId="19628A00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1495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68E8A584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2AFD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953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2AD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403E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43E9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56A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BF67ED" w14:paraId="1368EB5E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F33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A7A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725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F76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4A0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AC6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32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8FF0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</w:tr>
      <w:tr w:rsidR="00BF67ED" w14:paraId="04E71036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2E52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narrowbands for frequency hopping </w:t>
            </w:r>
            <w:r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C9F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023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3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A93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57E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5BD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</w:tr>
      <w:tr w:rsidR="00BF67ED" w14:paraId="0BA8B859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8C55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65C572DE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(mpdcch-startSF-UESS)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8E4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24B2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D99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0ADA8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CF2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3C8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10</w:t>
            </w:r>
          </w:p>
        </w:tc>
      </w:tr>
      <w:tr w:rsidR="00BF67ED" w14:paraId="1012E492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F5BD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5344317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(mpdcch_Narrowband)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B25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B29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B9F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4A7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C25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25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7</w:t>
            </w:r>
          </w:p>
        </w:tc>
      </w:tr>
      <w:tr w:rsidR="00BF67ED" w14:paraId="6548BB72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7B06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61A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3B8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C84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8AAF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14F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4D2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24</w:t>
            </w:r>
          </w:p>
        </w:tc>
      </w:tr>
      <w:tr w:rsidR="00BF67ED" w14:paraId="5188D996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E72C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(crs-IntfMitigEnabled)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45E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3E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A2F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05A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8D0C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DEFA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BF67ED" w14:paraId="10413328" w14:textId="77777777" w:rsidTr="00BF67ED">
        <w:trPr>
          <w:cantSplit/>
          <w:jc w:val="center"/>
        </w:trPr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3540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Number of PRBs for CRS transmission (crs-IntfMitigNumPRBs)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7EF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863B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428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03C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6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32D2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7A1A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N/A</w:t>
            </w:r>
          </w:p>
        </w:tc>
      </w:tr>
      <w:tr w:rsidR="00BF67ED" w14:paraId="56178AAA" w14:textId="77777777" w:rsidTr="00BF67ED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34D0" w14:textId="0146BD56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5348DF7" wp14:editId="52938AF5">
                  <wp:extent cx="342900" cy="18288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297ADAA4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69229F91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Test 1</w:t>
            </w:r>
            <w:r>
              <w:rPr>
                <w:rFonts w:cs="Arial"/>
                <w:kern w:val="2"/>
                <w:lang w:eastAsia="zh-CN"/>
              </w:rPr>
              <w:t>, test 3 and test 4</w:t>
            </w:r>
            <w:r>
              <w:rPr>
                <w:rFonts w:cs="Arial"/>
                <w:kern w:val="2"/>
              </w:rPr>
              <w:t xml:space="preserve"> are applicable for UE supporting CE Mode B. Test 2 is applicable for UE not supporting CE Mode B. Test 2a is applicable for UE not supporting CE Mode B and UE capable of ce-CRS-IntfMitig.</w:t>
            </w:r>
          </w:p>
          <w:p w14:paraId="70505D48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4: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</w:p>
        </w:tc>
      </w:tr>
    </w:tbl>
    <w:p w14:paraId="602F912B" w14:textId="77777777" w:rsidR="00BF67ED" w:rsidRDefault="00BF67ED" w:rsidP="00BF67ED">
      <w:pPr>
        <w:rPr>
          <w:lang w:eastAsia="zh-CN"/>
        </w:rPr>
      </w:pPr>
    </w:p>
    <w:p w14:paraId="1BE110AA" w14:textId="77777777" w:rsidR="00BF67ED" w:rsidRDefault="00BF67ED" w:rsidP="00BF67ED">
      <w:pPr>
        <w:pStyle w:val="TH"/>
      </w:pPr>
      <w:r>
        <w:t>Table 8.11.1.2.3.1-1a: Test Parameters for Transmit diversity performance (FRC)</w:t>
      </w:r>
    </w:p>
    <w:tbl>
      <w:tblPr>
        <w:tblW w:w="36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988"/>
        <w:gridCol w:w="1147"/>
        <w:gridCol w:w="1342"/>
        <w:gridCol w:w="1342"/>
      </w:tblGrid>
      <w:tr w:rsidR="00BF67ED" w14:paraId="12530D08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0EC5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Parameter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5A35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Unit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7767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5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5D39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kern w:val="2"/>
              </w:rPr>
              <w:t>Test 6</w:t>
            </w:r>
          </w:p>
        </w:tc>
      </w:tr>
      <w:tr w:rsidR="00BF67ED" w14:paraId="1B8277E3" w14:textId="77777777" w:rsidTr="00BF67ED">
        <w:trPr>
          <w:cantSplit/>
          <w:jc w:val="center"/>
        </w:trPr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9DA9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73F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0C37038B">
                <v:shape id="_x0000_i1037" type="#_x0000_t75" style="width:13.8pt;height:13.8pt" o:ole="">
                  <v:imagedata r:id="rId19" o:title=""/>
                </v:shape>
                <o:OLEObject Type="Embed" ProgID="Equation.3" ShapeID="_x0000_i1037" DrawAspect="Content" ObjectID="_1660123295" r:id="rId24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8756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B3D9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238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</w:t>
            </w:r>
          </w:p>
        </w:tc>
      </w:tr>
      <w:tr w:rsidR="00BF67ED" w14:paraId="589B5B6C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F543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537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kern w:val="2"/>
                <w:position w:val="-10"/>
              </w:rPr>
              <w:object w:dxaOrig="276" w:dyaOrig="276" w14:anchorId="358F9190">
                <v:shape id="_x0000_i1038" type="#_x0000_t75" style="width:13.8pt;height:13.8pt" o:ole="">
                  <v:imagedata r:id="rId21" o:title=""/>
                </v:shape>
                <o:OLEObject Type="Embed" ProgID="Equation.3" ShapeID="_x0000_i1038" DrawAspect="Content" ObjectID="_1660123296" r:id="rId25"/>
              </w:objec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BC9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D876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1AC9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-3 (Note 1)</w:t>
            </w:r>
          </w:p>
        </w:tc>
      </w:tr>
      <w:tr w:rsidR="00BF67ED" w14:paraId="3FF96BB2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263C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AAA21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cs="Arial"/>
                <w:b w:val="0"/>
                <w:kern w:val="2"/>
              </w:rPr>
              <w:sym w:font="Symbol" w:char="F073"/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A821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C272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5BB1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BF67ED" w14:paraId="65759BA7" w14:textId="77777777" w:rsidTr="00BF67E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4FB3" w14:textId="77777777" w:rsidR="00BF67ED" w:rsidRDefault="00BF67ED">
            <w:pPr>
              <w:spacing w:after="0"/>
              <w:rPr>
                <w:rFonts w:ascii="Arial" w:eastAsia="?? ??" w:hAnsi="Arial" w:cs="Arial"/>
                <w:b/>
                <w:kern w:val="2"/>
                <w:sz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D2C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δ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1DFA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D41D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43A2" w14:textId="77777777" w:rsidR="00BF67ED" w:rsidRDefault="00BF67ED">
            <w:pPr>
              <w:pStyle w:val="TAH"/>
              <w:rPr>
                <w:rFonts w:eastAsia="?? ??" w:cs="Arial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3</w:t>
            </w:r>
          </w:p>
        </w:tc>
      </w:tr>
      <w:tr w:rsidR="00BF67ED" w14:paraId="7D3ADE1B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54F8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  <w:position w:val="-12"/>
              </w:rPr>
              <w:object w:dxaOrig="396" w:dyaOrig="336" w14:anchorId="5FCFFF47">
                <v:shape id="_x0000_i1039" type="#_x0000_t75" style="width:19.8pt;height:16.8pt" o:ole="">
                  <v:imagedata r:id="rId15" o:title=""/>
                </v:shape>
                <o:OLEObject Type="Embed" ProgID="Equation.3" ShapeID="_x0000_i1039" DrawAspect="Content" ObjectID="_1660123297" r:id="rId26"/>
              </w:object>
            </w:r>
            <w:r>
              <w:rPr>
                <w:kern w:val="2"/>
              </w:rPr>
              <w:t>at antenna port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9F3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dBm/15kHz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A56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1E44" w14:textId="77777777" w:rsidR="00BF67ED" w:rsidRDefault="00BF67ED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>
              <w:rPr>
                <w:rFonts w:cs="Arial"/>
                <w:b w:val="0"/>
                <w:kern w:val="2"/>
                <w:lang w:eastAsia="zh-CN"/>
              </w:rPr>
              <w:t>-98</w:t>
            </w:r>
          </w:p>
        </w:tc>
      </w:tr>
      <w:tr w:rsidR="00BF67ED" w14:paraId="4CC86EC7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B5FB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ACK/NACK feedback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7E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746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A86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Multiplexing</w:t>
            </w:r>
          </w:p>
        </w:tc>
      </w:tr>
      <w:tr w:rsidR="00BF67ED" w14:paraId="78BAA051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AFB2" w14:textId="77777777" w:rsidR="00BF67ED" w:rsidRDefault="00BF67ED">
            <w:pPr>
              <w:pStyle w:val="TAL"/>
              <w:rPr>
                <w:rFonts w:eastAsia="?? ??"/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0C9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D1C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AAF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0A8B8450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346B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Coverage enhancement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C36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D8B7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BC9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CE Mode A</w:t>
            </w:r>
          </w:p>
        </w:tc>
      </w:tr>
      <w:tr w:rsidR="00BF67ED" w14:paraId="7A5EE80E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9EFF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PDSCH transmission mode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5D6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035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134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1755A874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49C3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OFDM starting symbol (startSymbolBR)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8E3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902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FC4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2</w:t>
            </w:r>
          </w:p>
        </w:tc>
      </w:tr>
      <w:tr w:rsidR="00BF67ED" w14:paraId="70E2969F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2569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Maximum number of repetitions</w:t>
            </w:r>
          </w:p>
          <w:p w14:paraId="54A3FA9F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</w:t>
            </w:r>
            <w:r>
              <w:rPr>
                <w:rFonts w:cs="Arial"/>
                <w:kern w:val="2"/>
                <w:lang w:eastAsia="zh-CN"/>
              </w:rPr>
              <w:t>for PDSCH (</w:t>
            </w:r>
            <w:r>
              <w:rPr>
                <w:i/>
              </w:rPr>
              <w:t>pdsch-maxNumRepetitionCEmodeA</w:t>
            </w:r>
            <w:r>
              <w:rPr>
                <w:i/>
                <w:lang w:eastAsia="zh-CN"/>
              </w:rPr>
              <w:t>/</w:t>
            </w:r>
            <w:r>
              <w:rPr>
                <w:i/>
              </w:rPr>
              <w:t xml:space="preserve"> pdsch-maxNumRepetitionCEmodeB</w:t>
            </w:r>
            <w:r>
              <w:rPr>
                <w:rFonts w:cs="Arial"/>
                <w:kern w:val="2"/>
                <w:lang w:eastAsia="zh-CN"/>
              </w:rPr>
              <w:t>)</w:t>
            </w:r>
            <w:r>
              <w:rPr>
                <w:kern w:val="2"/>
              </w:rPr>
              <w:t>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788F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D4C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8D1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b w:val="0"/>
              </w:rPr>
              <w:t>Not configured</w:t>
            </w:r>
          </w:p>
        </w:tc>
      </w:tr>
      <w:tr w:rsidR="00BF67ED" w14:paraId="3E837698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3C9C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PDSCH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076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1FB5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576B" w14:textId="77777777" w:rsidR="00BF67ED" w:rsidRDefault="00BF67ED">
            <w:pPr>
              <w:pStyle w:val="TAH"/>
              <w:rPr>
                <w:b w:val="0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BF67ED" w14:paraId="35EF4A3D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6D13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</w:t>
            </w:r>
          </w:p>
          <w:p w14:paraId="6B8A532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(mpdcch-pdsch-HoppingConfig)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1CE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3E4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0A4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Disabled</w:t>
            </w:r>
          </w:p>
        </w:tc>
      </w:tr>
      <w:tr w:rsidR="00BF67ED" w14:paraId="4A4CE71E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CBD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offset</w:t>
            </w:r>
          </w:p>
          <w:p w14:paraId="6B3BF475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(mpdcch-pdsch-HoppingOffset)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848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550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E08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BF67ED" w14:paraId="35205469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4876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Frequency hopping interval</w:t>
            </w:r>
          </w:p>
          <w:p w14:paraId="7A27932E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(interval-</w:t>
            </w:r>
            <w:r>
              <w:rPr>
                <w:rFonts w:eastAsia="Malgun Gothic"/>
                <w:kern w:val="2"/>
              </w:rPr>
              <w:t>T</w:t>
            </w:r>
            <w:r>
              <w:rPr>
                <w:kern w:val="2"/>
              </w:rPr>
              <w:t>DD)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5462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ms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0A2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FF6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BF67ED" w14:paraId="4968E52B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FDE3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transmission duration</w:t>
            </w:r>
          </w:p>
          <w:p w14:paraId="6EE2BAB7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(m</w:t>
            </w:r>
            <w:r>
              <w:rPr>
                <w:rFonts w:cs="Arial"/>
                <w:kern w:val="2"/>
                <w:lang w:eastAsia="zh-CN"/>
              </w:rPr>
              <w:t>PDCCH</w:t>
            </w:r>
            <w:r>
              <w:rPr>
                <w:rFonts w:cs="Arial"/>
                <w:kern w:val="2"/>
                <w:lang w:eastAsia="ja-JP"/>
              </w:rPr>
              <w:t>-NumRepetition)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E2B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ms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1A3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2DC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BF67ED" w14:paraId="768BF71B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786A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zh-CN"/>
              </w:rPr>
              <w:t>MPDCCH repetition number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538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0D6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4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EEF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1</w:t>
            </w:r>
          </w:p>
        </w:tc>
      </w:tr>
      <w:tr w:rsidR="00BF67ED" w14:paraId="7B387282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B94C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Number of narrowbands for frequency hopping </w:t>
            </w:r>
            <w:r>
              <w:rPr>
                <w:rFonts w:cs="Arial"/>
                <w:kern w:val="2"/>
                <w:lang w:eastAsia="ja-JP"/>
              </w:rPr>
              <w:t>(mpdcch-pdsch-HoppingNB)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76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535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016C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N/A</w:t>
            </w:r>
          </w:p>
        </w:tc>
      </w:tr>
      <w:tr w:rsidR="00BF67ED" w14:paraId="029AE99E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E31B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Starting subframe configuration for MPDCCH</w:t>
            </w:r>
          </w:p>
          <w:p w14:paraId="414E62A4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(mpdcch-startSF-UESS)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3A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F07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CB25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1</w:t>
            </w:r>
          </w:p>
        </w:tc>
      </w:tr>
      <w:tr w:rsidR="00BF67ED" w14:paraId="4E7FBDB3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F519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Narrowband for MPDCCH</w:t>
            </w:r>
          </w:p>
          <w:p w14:paraId="1BC76804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(mpdcch_Narrowband)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2C8D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EF59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DFCE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0</w:t>
            </w:r>
          </w:p>
        </w:tc>
      </w:tr>
      <w:tr w:rsidR="00BF67ED" w14:paraId="76CECEA3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4A08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MPDCCH aggregation level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CBC1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837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D8E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</w:rPr>
              <w:t>8</w:t>
            </w:r>
          </w:p>
        </w:tc>
      </w:tr>
      <w:tr w:rsidR="00BF67ED" w14:paraId="789548D9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304F" w14:textId="77777777" w:rsidR="00BF67ED" w:rsidRDefault="00BF67ED">
            <w:pPr>
              <w:pStyle w:val="TAL"/>
              <w:rPr>
                <w:kern w:val="2"/>
              </w:rPr>
            </w:pPr>
            <w:r>
              <w:rPr>
                <w:rFonts w:cs="Arial"/>
                <w:kern w:val="2"/>
                <w:lang w:eastAsia="ja-JP"/>
              </w:rPr>
              <w:t>CRS muting outside UE RF bandwidth (crs-IntfMitigEnabled)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328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00D7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20DA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</w:tr>
      <w:tr w:rsidR="00BF67ED" w14:paraId="29EDDA3B" w14:textId="77777777" w:rsidTr="00BF67ED">
        <w:trPr>
          <w:cantSplit/>
          <w:jc w:val="center"/>
        </w:trPr>
        <w:tc>
          <w:tcPr>
            <w:tcW w:w="22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E34" w14:textId="77777777" w:rsidR="00BF67ED" w:rsidRDefault="00BF67ED">
            <w:pPr>
              <w:pStyle w:val="TAC"/>
              <w:jc w:val="left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Activation of 64QAM for non-repeated PDSCH in CE Mode A</w:t>
            </w:r>
          </w:p>
          <w:p w14:paraId="5579DD9F" w14:textId="77777777" w:rsidR="00BF67ED" w:rsidRDefault="00BF67ED">
            <w:pPr>
              <w:pStyle w:val="TAL"/>
              <w:rPr>
                <w:rFonts w:cs="Arial"/>
                <w:kern w:val="2"/>
                <w:lang w:eastAsia="ja-JP"/>
              </w:rPr>
            </w:pPr>
            <w:r>
              <w:rPr>
                <w:rFonts w:cs="Arial"/>
                <w:kern w:val="2"/>
                <w:lang w:eastAsia="ja-JP"/>
              </w:rPr>
              <w:t>(ce-PDSCH-64QAM-Config)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0776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0684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Disabled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EF30" w14:textId="77777777" w:rsidR="00BF67ED" w:rsidRDefault="00BF67ED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>
              <w:rPr>
                <w:rFonts w:eastAsia="?? ??" w:cs="Arial"/>
                <w:b w:val="0"/>
                <w:kern w:val="2"/>
                <w:lang w:eastAsia="ja-JP"/>
              </w:rPr>
              <w:t>Enabled</w:t>
            </w:r>
          </w:p>
        </w:tc>
      </w:tr>
      <w:tr w:rsidR="00BF67ED" w14:paraId="337EC3CA" w14:textId="77777777" w:rsidTr="00BF67ED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273" w14:textId="561605AB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1:</w:t>
            </w:r>
            <w:r>
              <w:rPr>
                <w:rFonts w:cs="Arial"/>
                <w:kern w:val="2"/>
              </w:rPr>
              <w:tab/>
            </w:r>
            <w:r>
              <w:rPr>
                <w:rFonts w:cs="Arial"/>
                <w:noProof/>
                <w:kern w:val="2"/>
                <w:position w:val="-10"/>
              </w:rPr>
              <w:drawing>
                <wp:inline distT="0" distB="0" distL="0" distR="0" wp14:anchorId="498128F3" wp14:editId="1D90C659">
                  <wp:extent cx="342900" cy="1828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kern w:val="2"/>
              </w:rPr>
              <w:t>.</w:t>
            </w:r>
          </w:p>
          <w:p w14:paraId="55D12786" w14:textId="77777777" w:rsidR="00BF67ED" w:rsidRDefault="00BF67ED">
            <w:pPr>
              <w:pStyle w:val="TAN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Note 2:</w:t>
            </w:r>
            <w:r>
              <w:rPr>
                <w:rFonts w:cs="Arial"/>
                <w:kern w:val="2"/>
              </w:rPr>
              <w:tab/>
              <w:t>For each test, DC subcarrier puncturing shall be considered.</w:t>
            </w:r>
          </w:p>
          <w:p w14:paraId="53E62009" w14:textId="77777777" w:rsidR="00BF67ED" w:rsidRDefault="00BF67ED">
            <w:pPr>
              <w:pStyle w:val="TAN"/>
              <w:rPr>
                <w:ins w:id="6" w:author="Kazuyoshi Uesaka" w:date="2020-07-31T20:39:00Z"/>
                <w:rFonts w:eastAsia="?? ??" w:cs="Arial"/>
                <w:kern w:val="2"/>
                <w:lang w:eastAsia="ja-JP"/>
              </w:rPr>
            </w:pPr>
            <w:r>
              <w:rPr>
                <w:rFonts w:cs="Arial"/>
                <w:kern w:val="2"/>
              </w:rPr>
              <w:t>Note 3:</w:t>
            </w:r>
            <w:r>
              <w:rPr>
                <w:rFonts w:cs="Arial"/>
                <w:kern w:val="2"/>
              </w:rPr>
              <w:tab/>
              <w:t>If not otherwise stated, the values in this table refer to parameters in TS 36.211 [4] or/and TS 36.213 [6] as appropriate.</w:t>
            </w:r>
            <w:r>
              <w:rPr>
                <w:rFonts w:eastAsia="?? ??" w:cs="Arial"/>
                <w:kern w:val="2"/>
                <w:lang w:eastAsia="ja-JP"/>
              </w:rPr>
              <w:t xml:space="preserve"> </w:t>
            </w:r>
          </w:p>
          <w:p w14:paraId="3E67E9BD" w14:textId="77777777" w:rsidR="00BF67ED" w:rsidRDefault="00BF67ED">
            <w:pPr>
              <w:pStyle w:val="TAN"/>
              <w:rPr>
                <w:rFonts w:eastAsia="?? ??" w:cs="Arial"/>
                <w:kern w:val="2"/>
                <w:lang w:eastAsia="ja-JP"/>
              </w:rPr>
            </w:pPr>
            <w:ins w:id="7" w:author="Kazuyoshi Uesaka" w:date="2020-07-31T20:39:00Z">
              <w:r>
                <w:rPr>
                  <w:rFonts w:eastAsia="?? ??" w:cs="Arial"/>
                  <w:kern w:val="2"/>
                  <w:lang w:eastAsia="ja-JP"/>
                </w:rPr>
                <w:t>Note 4:</w:t>
              </w:r>
              <w:r>
                <w:rPr>
                  <w:rFonts w:eastAsia="?? ??" w:cs="Arial"/>
                  <w:kern w:val="2"/>
                  <w:lang w:eastAsia="ja-JP"/>
                </w:rPr>
                <w:tab/>
                <w:t>Test 6 is applicable for UE capable of ce-PDSCH-64QAM.</w:t>
              </w:r>
            </w:ins>
          </w:p>
        </w:tc>
      </w:tr>
    </w:tbl>
    <w:p w14:paraId="2129E4D7" w14:textId="77777777" w:rsidR="00BF67ED" w:rsidRDefault="00BF67ED" w:rsidP="00BF67ED">
      <w:pPr>
        <w:rPr>
          <w:lang w:eastAsia="zh-CN"/>
        </w:rPr>
      </w:pPr>
    </w:p>
    <w:p w14:paraId="5F3CD862" w14:textId="77777777" w:rsidR="00BF67ED" w:rsidRDefault="00BF67ED" w:rsidP="00BF67ED">
      <w:pPr>
        <w:pStyle w:val="TH"/>
      </w:pPr>
      <w:r>
        <w:t>Table 8.11.1.2.3.1-2: Minimum performance Transmit Diversity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091"/>
        <w:gridCol w:w="1042"/>
        <w:gridCol w:w="1267"/>
        <w:gridCol w:w="1396"/>
        <w:gridCol w:w="1226"/>
        <w:gridCol w:w="597"/>
        <w:gridCol w:w="997"/>
      </w:tblGrid>
      <w:tr w:rsidR="00BF67ED" w14:paraId="35E0B9CB" w14:textId="77777777" w:rsidTr="00BF67ED">
        <w:trPr>
          <w:trHeight w:val="207"/>
          <w:jc w:val="center"/>
        </w:trPr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FDFF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Test number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E3AB" w14:textId="77777777" w:rsidR="00BF67ED" w:rsidRDefault="00BF67ED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Bandwidth</w:t>
            </w:r>
            <w:r>
              <w:rPr>
                <w:rFonts w:cs="Arial"/>
                <w:kern w:val="2"/>
                <w:lang w:eastAsia="ja-JP"/>
              </w:rPr>
              <w:t xml:space="preserve"> and MCS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14A0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Channel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217C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OCNG Pattern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3FFA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0EC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Correlation Matrix and Antenna Configuration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752E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Reference value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1837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UE Category</w:t>
            </w:r>
          </w:p>
        </w:tc>
      </w:tr>
      <w:tr w:rsidR="00BF67ED" w14:paraId="5F3DD950" w14:textId="77777777" w:rsidTr="00BF67ED">
        <w:trPr>
          <w:trHeight w:val="8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62FD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26E7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3F16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20AA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BBED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4659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703D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Fraction of Maximum</w:t>
            </w:r>
          </w:p>
          <w:p w14:paraId="3318BEEF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Throughput (%)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AA85" w14:textId="77777777" w:rsidR="00BF67ED" w:rsidRDefault="00BF67ED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SNR 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8608" w14:textId="77777777" w:rsidR="00BF67ED" w:rsidRDefault="00BF67ED">
            <w:pPr>
              <w:spacing w:after="0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F67ED" w14:paraId="6CE882FA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CE4B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F33A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EC10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DC2E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BDA8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3EC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08B3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9C10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-14.0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E4E9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6C99E9A3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A3D6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1BB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0BB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A6ED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7DED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F74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C37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BACA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B113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2C8FDEC1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F3D8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2a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9962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16QAM 1/2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1E5E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R.79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C6DA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76B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CB9A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C895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DCB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112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45A828A0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5BB2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7D6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12E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81-1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FB5E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1B77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87A8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2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39A9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C503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DBE7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BF67ED" w14:paraId="23D0407F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7B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0BC7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</w:t>
            </w:r>
            <w:r>
              <w:rPr>
                <w:rFonts w:cs="Arial"/>
                <w:kern w:val="2"/>
                <w:lang w:eastAsia="ja-JP"/>
              </w:rPr>
              <w:t>10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909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</w:t>
            </w:r>
            <w:r>
              <w:rPr>
                <w:rFonts w:cs="Arial"/>
                <w:kern w:val="2"/>
                <w:lang w:eastAsia="zh-CN"/>
              </w:rPr>
              <w:t>81-2</w:t>
            </w:r>
            <w:r>
              <w:rPr>
                <w:rFonts w:cs="Arial"/>
                <w:kern w:val="2"/>
              </w:rPr>
              <w:t xml:space="preserve">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23DE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064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ETU1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76E0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</w:t>
            </w:r>
            <w:r>
              <w:rPr>
                <w:rFonts w:cs="Arial"/>
                <w:kern w:val="2"/>
                <w:lang w:eastAsia="zh-CN"/>
              </w:rPr>
              <w:t>4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549A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80FE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-13.3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8370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lang w:eastAsia="ja-JP"/>
              </w:rPr>
              <w:t>≥1</w:t>
            </w:r>
          </w:p>
        </w:tc>
      </w:tr>
      <w:tr w:rsidR="00BF67ED" w14:paraId="1A755DC8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15B1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DAB3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QPSK 1/3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F619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R.103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D43B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A949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EPA200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24CC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6054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586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DBD0" w14:textId="77777777" w:rsidR="00BF67ED" w:rsidRDefault="00BF67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  <w:tr w:rsidR="00BF67ED" w14:paraId="1DD7CDEB" w14:textId="77777777" w:rsidTr="00BF67ED">
        <w:trPr>
          <w:trHeight w:val="105"/>
          <w:jc w:val="center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35F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9DF5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10MHz 64QAM 0.4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71F1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R.104 TDD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1A02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OP.2 TDD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8CBA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EPA5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98C7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2x1 Low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08FF" w14:textId="77777777" w:rsidR="00BF67ED" w:rsidRDefault="00BF67ED">
            <w:pPr>
              <w:pStyle w:val="TAC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70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FE79" w14:textId="77777777" w:rsidR="00BF67ED" w:rsidRDefault="00BF67ED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13.5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27A6" w14:textId="77777777" w:rsidR="00BF67ED" w:rsidRDefault="00BF67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kern w:val="2"/>
                <w:lang w:eastAsia="zh-CN"/>
              </w:rPr>
              <w:t>M1</w:t>
            </w:r>
          </w:p>
        </w:tc>
      </w:tr>
    </w:tbl>
    <w:p w14:paraId="7B037633" w14:textId="77777777" w:rsidR="00BF67ED" w:rsidRDefault="00BF67ED" w:rsidP="00BF67ED"/>
    <w:p w14:paraId="4EDA8DD2" w14:textId="77777777" w:rsidR="00BF67ED" w:rsidRDefault="00BF67ED" w:rsidP="00BF67ED">
      <w:pPr>
        <w:rPr>
          <w:highlight w:val="yellow"/>
          <w:lang w:val="en-US"/>
        </w:rPr>
      </w:pPr>
    </w:p>
    <w:p w14:paraId="317F7E8B" w14:textId="77777777" w:rsidR="00BF67ED" w:rsidRDefault="00BF67ED" w:rsidP="00BF67ED">
      <w:pPr>
        <w:rPr>
          <w:lang w:val="en-US"/>
        </w:rPr>
      </w:pPr>
    </w:p>
    <w:p w14:paraId="03265864" w14:textId="77777777" w:rsidR="00BF67ED" w:rsidRDefault="00BF67ED" w:rsidP="00BF67E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7119A926" w14:textId="77777777" w:rsidR="00BF67ED" w:rsidRDefault="00BF67ED" w:rsidP="00BF67E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8" w:name="_GoBack"/>
      <w:bookmarkEnd w:id="8"/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282E892"/>
    <w:lvl w:ilvl="0">
      <w:start w:val="1"/>
      <w:numFmt w:val="decimal"/>
      <w:pStyle w:val="Li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FEA72F6"/>
    <w:lvl w:ilvl="0">
      <w:start w:val="1"/>
      <w:numFmt w:val="bullet"/>
      <w:pStyle w:val="ZGSM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36C0A6"/>
    <w:lvl w:ilvl="0">
      <w:start w:val="1"/>
      <w:numFmt w:val="bullet"/>
      <w:pStyle w:val="ZV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C6A7EBE"/>
    <w:lvl w:ilvl="0">
      <w:start w:val="1"/>
      <w:numFmt w:val="bullet"/>
      <w:pStyle w:val="ZU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8729344"/>
    <w:lvl w:ilvl="0">
      <w:start w:val="1"/>
      <w:numFmt w:val="bullet"/>
      <w:pStyle w:val="ZD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664BA36"/>
    <w:lvl w:ilvl="0">
      <w:start w:val="1"/>
      <w:numFmt w:val="decimal"/>
      <w:pStyle w:val="H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9FC2D3A"/>
    <w:lvl w:ilvl="0">
      <w:start w:val="1"/>
      <w:numFmt w:val="bullet"/>
      <w:pStyle w:val="T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1B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0B6"/>
    <w:rsid w:val="00BD279D"/>
    <w:rsid w:val="00BD6BB8"/>
    <w:rsid w:val="00BF67E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5D5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F67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BF67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F67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67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F67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F67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F67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F67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F67ED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BF67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F67ED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rsid w:val="00BF67ED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BF67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F67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67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F67E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F67E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F67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F67ED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locked/>
    <w:rsid w:val="00BF67ED"/>
    <w:rPr>
      <w:rFonts w:ascii="Arial" w:hAnsi="Arial"/>
      <w:lang w:val="en-GB" w:eastAsia="en-US"/>
    </w:rPr>
  </w:style>
  <w:style w:type="character" w:customStyle="1" w:styleId="TALCar">
    <w:name w:val="TAL Car"/>
    <w:link w:val="TAL"/>
    <w:locked/>
    <w:rsid w:val="00BF67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F67ED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BF67E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BF67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F6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F67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F67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0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5.bin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4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50D36-AAB1-4334-B58A-DB39D44F0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1891</Words>
  <Characters>10784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2020-08-28T03:35:00Z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R4-2010464</vt:lpwstr>
  </property>
  <property fmtid="{D5CDD505-2E9C-101B-9397-08002B2CF9AE}" pid="10" name="Spec#">
    <vt:lpwstr>36.101</vt:lpwstr>
  </property>
  <property fmtid="{D5CDD505-2E9C-101B-9397-08002B2CF9AE}" pid="11" name="Cr#">
    <vt:lpwstr>5661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applicability for MTC UE capable of 64QAM DL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LTE_eMTC4-Perf</vt:lpwstr>
  </property>
  <property fmtid="{D5CDD505-2E9C-101B-9397-08002B2CF9AE}" pid="18" name="Cat">
    <vt:lpwstr>A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